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2F1AB" w14:textId="26A3F540" w:rsidR="003B569F" w:rsidRDefault="003B569F" w:rsidP="003B56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04709" w:rsidRPr="00604709">
          <w:rPr>
            <w:b/>
            <w:i/>
            <w:noProof/>
            <w:sz w:val="28"/>
          </w:rPr>
          <w:t>R4-2520562</w:t>
        </w:r>
      </w:fldSimple>
    </w:p>
    <w:p w14:paraId="7CB45193" w14:textId="5C514E40" w:rsidR="001E41F3" w:rsidRDefault="003B569F" w:rsidP="003B569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17th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21st November 2025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72692F" w:rsidR="001E41F3" w:rsidRPr="00410371" w:rsidRDefault="003B56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9F9D8C" w:rsidR="001E41F3" w:rsidRPr="00410371" w:rsidRDefault="003852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DDAD5C" w:rsidR="001E41F3" w:rsidRPr="00410371" w:rsidRDefault="003852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4F0302" w:rsidR="001E41F3" w:rsidRPr="00410371" w:rsidRDefault="003B56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684053" w:rsidR="00F25D98" w:rsidRDefault="003B56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CA15C" w:rsidR="001E41F3" w:rsidRDefault="00DC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DC773B">
                <w:t>Clarification</w:t>
              </w:r>
              <w:r>
                <w:t>s</w:t>
              </w:r>
              <w:r w:rsidRPr="00DC773B">
                <w:t xml:space="preserve"> for the </w:t>
              </w:r>
              <w:r w:rsidR="008A3ECF">
                <w:t xml:space="preserve">NTN band n254 </w:t>
              </w:r>
              <w:r w:rsidRPr="00DC773B">
                <w:t>REFSENS test points for the variable Tx-Rx distance</w:t>
              </w:r>
              <w:r w:rsidR="003B569F" w:rsidRPr="003B569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33296B" w:rsidR="001E41F3" w:rsidRDefault="003B56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BD6B14" w:rsidR="001E41F3" w:rsidRDefault="003B569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6A579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853871" w:rsidR="001E41F3" w:rsidRDefault="003B56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3B569F">
                <w:rPr>
                  <w:noProof/>
                </w:rPr>
                <w:t>NR_NTN_LSband-Core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center"/>
          </w:tcPr>
          <w:p w14:paraId="153CBFB1" w14:textId="77777777" w:rsidR="001E41F3" w:rsidRDefault="001E41F3" w:rsidP="006A57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BBE2DE" w:rsidR="001E41F3" w:rsidRDefault="003B56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</w:t>
              </w:r>
              <w:r w:rsidR="000B088C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0B088C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1051F5" w:rsidR="001E41F3" w:rsidRDefault="003B56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25CDA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3B569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9DFDC9" w:rsidR="001E41F3" w:rsidRDefault="00865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NTN band n254 was specified in Rel-18 it was agreed to specify the variable Tx-Rx distance for this band, which was capured accordingly in Table </w:t>
            </w:r>
            <w:r w:rsidRPr="008652AA">
              <w:rPr>
                <w:noProof/>
              </w:rPr>
              <w:t>5.4.4-1</w:t>
            </w:r>
            <w:r w:rsidR="00BD48F1">
              <w:rPr>
                <w:noProof/>
              </w:rPr>
              <w:t>. However, to minimise REFSENS testing efforts RAN WG5 decided to test only edge configurations, e.g. largest/smallest Tx-Rx distance with the minimum/maximum channel bandwidth. Based on that it would be preferrable to capture this information in TS 38.101-5 for band n254 similar to way it was done for other NTN bands.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F72C46" w:rsidR="001E41F3" w:rsidRDefault="00865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which carrier center frequency distance should be applied for the </w:t>
            </w:r>
            <w:r w:rsidR="006C3EB8">
              <w:rPr>
                <w:noProof/>
              </w:rPr>
              <w:t xml:space="preserve">band n254 </w:t>
            </w:r>
            <w:r>
              <w:rPr>
                <w:noProof/>
              </w:rPr>
              <w:t>REFSENS testing with variable Tx-Rx distance.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E589DE" w:rsidR="001E41F3" w:rsidRDefault="00865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38.101-5 will not have information on which carrier center frequency distance should be applied for the REFSENS testing.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2F51D" w:rsidR="001E41F3" w:rsidRDefault="00CB2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5.4.4, </w:t>
            </w:r>
            <w:r w:rsidR="00392FE3">
              <w:rPr>
                <w:noProof/>
              </w:rPr>
              <w:t>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0C62D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BEE2B8" w:rsidR="001E41F3" w:rsidRDefault="00454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5973D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39B711" w:rsidR="001E41F3" w:rsidRDefault="00454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30C78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A49D3C" w:rsidR="001E41F3" w:rsidRDefault="004549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7C3A6A">
              <w:rPr>
                <w:noProof/>
              </w:rPr>
              <w:t>521-5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D0590" w:rsidR="001E41F3" w:rsidRDefault="003B5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601F6D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89421" w14:textId="77777777" w:rsidR="008652AA" w:rsidRPr="00A1115A" w:rsidRDefault="008652AA" w:rsidP="008652AA">
      <w:pPr>
        <w:pStyle w:val="Heading3"/>
      </w:pPr>
      <w:bookmarkStart w:id="1" w:name="_Toc61367278"/>
      <w:bookmarkStart w:id="2" w:name="_Toc61372661"/>
      <w:bookmarkStart w:id="3" w:name="_Toc68230601"/>
      <w:bookmarkStart w:id="4" w:name="_Toc69084014"/>
      <w:bookmarkStart w:id="5" w:name="_Toc75467021"/>
      <w:bookmarkStart w:id="6" w:name="_Toc76509043"/>
      <w:bookmarkStart w:id="7" w:name="_Toc76718033"/>
      <w:bookmarkStart w:id="8" w:name="_Toc83580343"/>
      <w:bookmarkStart w:id="9" w:name="_Toc84404852"/>
      <w:bookmarkStart w:id="10" w:name="_Toc84413461"/>
      <w:bookmarkStart w:id="11" w:name="_Toc97562279"/>
      <w:bookmarkStart w:id="12" w:name="_Toc104122506"/>
      <w:bookmarkStart w:id="13" w:name="_Toc104205457"/>
      <w:bookmarkStart w:id="14" w:name="_Toc104206664"/>
      <w:bookmarkStart w:id="15" w:name="_Toc104503624"/>
      <w:bookmarkStart w:id="16" w:name="_Toc106127555"/>
      <w:bookmarkStart w:id="17" w:name="_Toc123057920"/>
      <w:bookmarkStart w:id="18" w:name="_Toc124256613"/>
      <w:bookmarkStart w:id="19" w:name="_Toc131734926"/>
      <w:bookmarkStart w:id="20" w:name="_Toc137372703"/>
      <w:bookmarkStart w:id="21" w:name="_Toc138885089"/>
      <w:bookmarkStart w:id="22" w:name="_Toc145690592"/>
      <w:bookmarkStart w:id="23" w:name="_Toc155382140"/>
      <w:bookmarkStart w:id="24" w:name="_Toc161753847"/>
      <w:bookmarkStart w:id="25" w:name="_Toc161754468"/>
      <w:bookmarkStart w:id="26" w:name="_Toc163202041"/>
      <w:bookmarkStart w:id="27" w:name="_Toc169888303"/>
      <w:bookmarkStart w:id="28" w:name="_Toc171551492"/>
      <w:bookmarkStart w:id="29" w:name="_Toc176775214"/>
      <w:bookmarkStart w:id="30" w:name="_Toc187243809"/>
      <w:bookmarkStart w:id="31" w:name="_Toc193201358"/>
      <w:bookmarkStart w:id="32" w:name="_Toc201739847"/>
      <w:bookmarkStart w:id="33" w:name="_Toc201742102"/>
      <w:bookmarkStart w:id="34" w:name="_Toc208821068"/>
      <w:bookmarkStart w:id="35" w:name="_Toc97562310"/>
      <w:bookmarkStart w:id="36" w:name="_Toc104122544"/>
      <w:bookmarkStart w:id="37" w:name="_Toc104205495"/>
      <w:bookmarkStart w:id="38" w:name="_Toc104206702"/>
      <w:bookmarkStart w:id="39" w:name="_Toc104503662"/>
      <w:bookmarkStart w:id="40" w:name="_Toc106127593"/>
      <w:bookmarkStart w:id="41" w:name="_Toc123057958"/>
      <w:bookmarkStart w:id="42" w:name="_Toc124256651"/>
      <w:bookmarkStart w:id="43" w:name="_Toc131734964"/>
      <w:bookmarkStart w:id="44" w:name="_Toc137372741"/>
      <w:bookmarkStart w:id="45" w:name="_Toc138885127"/>
      <w:bookmarkStart w:id="46" w:name="_Toc145690630"/>
      <w:bookmarkStart w:id="47" w:name="_Toc155382185"/>
      <w:bookmarkStart w:id="48" w:name="_Toc161753894"/>
      <w:bookmarkStart w:id="49" w:name="_Toc161754515"/>
      <w:bookmarkStart w:id="50" w:name="_Toc163202088"/>
      <w:bookmarkStart w:id="51" w:name="_Toc169888350"/>
      <w:bookmarkStart w:id="52" w:name="_Toc171551539"/>
      <w:bookmarkStart w:id="53" w:name="_Toc176775261"/>
      <w:bookmarkStart w:id="54" w:name="_Toc187243856"/>
      <w:bookmarkStart w:id="55" w:name="_Toc193201405"/>
      <w:bookmarkStart w:id="56" w:name="_Toc201739894"/>
      <w:bookmarkStart w:id="57" w:name="_Toc201742149"/>
      <w:bookmarkStart w:id="58" w:name="_Toc208821115"/>
      <w:r w:rsidRPr="00A1115A">
        <w:lastRenderedPageBreak/>
        <w:t>5.4.4</w:t>
      </w:r>
      <w:r w:rsidRPr="00A1115A">
        <w:tab/>
        <w:t>TX–RX frequency separation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3D7753B" w14:textId="77777777" w:rsidR="008652AA" w:rsidRPr="00A1115A" w:rsidRDefault="008652AA" w:rsidP="008652AA">
      <w:r w:rsidRPr="00A1115A">
        <w:t>The default TX channel (carrier centre frequency) to RX channel (carrier centre frequency) separation for operating bands is specified in Table 5.4.4-1</w:t>
      </w:r>
      <w:r w:rsidRPr="004A6E07">
        <w:t xml:space="preserve"> </w:t>
      </w:r>
      <w:r>
        <w:t>for FR1-NTN</w:t>
      </w:r>
      <w:r w:rsidRPr="00A1115A">
        <w:t>.</w:t>
      </w:r>
    </w:p>
    <w:p w14:paraId="4BB91799" w14:textId="77777777" w:rsidR="008652AA" w:rsidRPr="00A1115A" w:rsidRDefault="008652AA" w:rsidP="008652AA">
      <w:pPr>
        <w:pStyle w:val="TH"/>
      </w:pPr>
      <w:r w:rsidRPr="00A1115A">
        <w:t>Table 5.4.4-1: UE TX-RX frequency separation</w:t>
      </w:r>
      <w:r>
        <w:t xml:space="preserve"> (FR1-NTN)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8652AA" w:rsidRPr="004A6FCE" w14:paraId="21A45EC9" w14:textId="77777777" w:rsidTr="00D1215C">
        <w:trPr>
          <w:tblHeader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2725" w14:textId="77777777" w:rsidR="008652AA" w:rsidRPr="004A6FCE" w:rsidRDefault="008652AA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4A6FCE">
              <w:rPr>
                <w:rFonts w:ascii="Arial" w:hAnsi="Arial" w:cs="Arial"/>
                <w:b/>
                <w:sz w:val="18"/>
                <w:lang w:val="fr-FR"/>
              </w:rPr>
              <w:t>NTN Satellite Operating Band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72C3" w14:textId="77777777" w:rsidR="008652AA" w:rsidRPr="004A6FCE" w:rsidRDefault="008652AA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4A6FCE">
              <w:rPr>
                <w:rFonts w:ascii="Arial" w:hAnsi="Arial" w:cs="Arial"/>
                <w:b/>
                <w:sz w:val="18"/>
                <w:lang w:val="fr-FR"/>
              </w:rPr>
              <w:t xml:space="preserve">TX </w:t>
            </w:r>
            <w:r w:rsidRPr="004A6FCE">
              <w:rPr>
                <w:rFonts w:ascii="Arial" w:hAnsi="Arial" w:cs="v5.0.0"/>
                <w:b/>
                <w:sz w:val="18"/>
                <w:lang w:val="fr-FR"/>
              </w:rPr>
              <w:t>–</w:t>
            </w:r>
            <w:r w:rsidRPr="004A6FCE">
              <w:rPr>
                <w:rFonts w:ascii="Arial" w:hAnsi="Arial" w:cs="Arial"/>
                <w:b/>
                <w:sz w:val="18"/>
                <w:lang w:val="fr-FR"/>
              </w:rPr>
              <w:t xml:space="preserve"> RX </w:t>
            </w:r>
            <w:r w:rsidRPr="004A6FCE">
              <w:rPr>
                <w:rFonts w:ascii="Arial" w:hAnsi="Arial" w:cs="Arial"/>
                <w:b/>
                <w:sz w:val="18"/>
                <w:lang w:val="fr-FR"/>
              </w:rPr>
              <w:br/>
              <w:t xml:space="preserve">carrier centre </w:t>
            </w:r>
            <w:proofErr w:type="spellStart"/>
            <w:r w:rsidRPr="004A6FCE">
              <w:rPr>
                <w:rFonts w:ascii="Arial" w:hAnsi="Arial" w:cs="Arial"/>
                <w:b/>
                <w:sz w:val="18"/>
                <w:lang w:val="fr-FR"/>
              </w:rPr>
              <w:t>frequency</w:t>
            </w:r>
            <w:proofErr w:type="spellEnd"/>
            <w:r w:rsidRPr="004A6FCE">
              <w:rPr>
                <w:rFonts w:ascii="Arial" w:hAnsi="Arial" w:cs="Arial"/>
                <w:b/>
                <w:sz w:val="18"/>
                <w:lang w:val="fr-FR"/>
              </w:rPr>
              <w:br/>
            </w:r>
            <w:proofErr w:type="spellStart"/>
            <w:r w:rsidRPr="004A6FCE">
              <w:rPr>
                <w:rFonts w:ascii="Arial" w:hAnsi="Arial" w:cs="Arial"/>
                <w:b/>
                <w:sz w:val="18"/>
                <w:lang w:val="fr-FR"/>
              </w:rPr>
              <w:t>separation</w:t>
            </w:r>
            <w:proofErr w:type="spellEnd"/>
          </w:p>
        </w:tc>
      </w:tr>
      <w:tr w:rsidR="008652AA" w:rsidRPr="004A6FCE" w14:paraId="2DD86E86" w14:textId="77777777" w:rsidTr="00D1215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047C" w14:textId="77777777" w:rsidR="008652AA" w:rsidRPr="004A6FCE" w:rsidRDefault="008652AA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4A6FCE">
              <w:rPr>
                <w:rFonts w:ascii="Arial" w:hAnsi="Arial" w:cs="Arial"/>
                <w:sz w:val="18"/>
                <w:lang w:val="en-US"/>
              </w:rPr>
              <w:t>n256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DD1E" w14:textId="77777777" w:rsidR="008652AA" w:rsidRDefault="008652AA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val="en-US"/>
              </w:rPr>
            </w:pPr>
            <w:r w:rsidRPr="004A6FCE">
              <w:rPr>
                <w:rFonts w:ascii="Arial" w:hAnsi="Arial" w:cs="Arial"/>
                <w:sz w:val="18"/>
                <w:lang w:val="en-US"/>
              </w:rPr>
              <w:t>190 MHz</w:t>
            </w:r>
            <w:r w:rsidRPr="004348D6">
              <w:rPr>
                <w:rFonts w:ascii="Arial" w:hAnsi="Arial" w:cs="Arial"/>
                <w:sz w:val="18"/>
                <w:vertAlign w:val="superscript"/>
                <w:lang w:val="en-US"/>
              </w:rPr>
              <w:t>1</w:t>
            </w:r>
          </w:p>
          <w:p w14:paraId="47449A18" w14:textId="77777777" w:rsidR="008652AA" w:rsidRPr="004A6FCE" w:rsidRDefault="008652AA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en-US"/>
              </w:rPr>
              <w:t>165 to 215 MHz</w:t>
            </w:r>
            <w:r w:rsidRPr="00027161">
              <w:rPr>
                <w:rFonts w:ascii="Arial" w:hAnsi="Arial" w:cs="Arial"/>
                <w:sz w:val="18"/>
                <w:vertAlign w:val="superscript"/>
                <w:lang w:val="en-US"/>
              </w:rPr>
              <w:t>2</w:t>
            </w:r>
          </w:p>
        </w:tc>
      </w:tr>
      <w:tr w:rsidR="008652AA" w:rsidRPr="004A6FCE" w14:paraId="5163D485" w14:textId="77777777" w:rsidTr="00D1215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E26B" w14:textId="77777777" w:rsidR="008652AA" w:rsidRPr="004A6FCE" w:rsidRDefault="008652AA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4A6FCE">
              <w:rPr>
                <w:rFonts w:ascii="Arial" w:hAnsi="Arial" w:cs="Arial"/>
                <w:sz w:val="18"/>
                <w:lang w:val="en-US"/>
              </w:rPr>
              <w:t>n255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179C" w14:textId="77777777" w:rsidR="008652AA" w:rsidRDefault="008652AA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A6FCE">
              <w:rPr>
                <w:rFonts w:ascii="Arial" w:hAnsi="Arial" w:cs="Arial"/>
                <w:sz w:val="18"/>
                <w:lang w:val="en-US"/>
              </w:rPr>
              <w:t>-101.5 MHz</w:t>
            </w:r>
            <w:r>
              <w:rPr>
                <w:rFonts w:ascii="Arial" w:hAnsi="Arial" w:cs="Arial"/>
                <w:sz w:val="18"/>
                <w:vertAlign w:val="superscript"/>
                <w:lang w:val="en-US"/>
              </w:rPr>
              <w:t>1</w:t>
            </w:r>
          </w:p>
          <w:p w14:paraId="1679955D" w14:textId="77777777" w:rsidR="008652AA" w:rsidRPr="004A6FCE" w:rsidRDefault="008652AA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en-US"/>
              </w:rPr>
              <w:t>-72.5 to -130.5 MHz</w:t>
            </w:r>
            <w:r>
              <w:rPr>
                <w:rFonts w:ascii="Arial" w:hAnsi="Arial" w:cs="Arial"/>
                <w:sz w:val="18"/>
                <w:vertAlign w:val="superscript"/>
                <w:lang w:val="en-US"/>
              </w:rPr>
              <w:t>2</w:t>
            </w:r>
          </w:p>
        </w:tc>
      </w:tr>
      <w:tr w:rsidR="008652AA" w:rsidRPr="004A6FCE" w14:paraId="46F50D78" w14:textId="77777777" w:rsidTr="00D1215C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D3F2" w14:textId="77777777" w:rsidR="008652AA" w:rsidRPr="004A6FCE" w:rsidRDefault="008652AA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A6FCE">
              <w:rPr>
                <w:rFonts w:ascii="Arial" w:hAnsi="Arial" w:cs="Arial"/>
                <w:sz w:val="18"/>
                <w:lang w:val="en-US"/>
              </w:rPr>
              <w:t>n254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DEC1" w14:textId="77777777" w:rsidR="008652AA" w:rsidRDefault="008652AA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873.5 MHz</w:t>
            </w:r>
            <w:r w:rsidRPr="00C77B7D">
              <w:rPr>
                <w:rFonts w:ascii="Arial" w:hAnsi="Arial" w:cs="Arial"/>
                <w:sz w:val="18"/>
                <w:vertAlign w:val="superscript"/>
                <w:lang w:val="en-US"/>
              </w:rPr>
              <w:t>1</w:t>
            </w:r>
          </w:p>
          <w:p w14:paraId="115D64EA" w14:textId="7396B872" w:rsidR="008652AA" w:rsidRPr="004A6FCE" w:rsidRDefault="008652AA" w:rsidP="00D121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A6FCE">
              <w:rPr>
                <w:rFonts w:ascii="Arial" w:hAnsi="Arial" w:cs="Arial"/>
                <w:sz w:val="18"/>
                <w:lang w:val="en-US"/>
              </w:rPr>
              <w:t>862 – 885 MHz</w:t>
            </w:r>
            <w:ins w:id="59" w:author="Alexander Sayenko" w:date="2025-11-04T16:42:00Z" w16du:dateUtc="2025-11-04T14:42:00Z">
              <w:r w:rsidR="0011026A">
                <w:rPr>
                  <w:rFonts w:ascii="Arial" w:hAnsi="Arial" w:cs="Arial"/>
                  <w:sz w:val="18"/>
                  <w:vertAlign w:val="superscript"/>
                  <w:lang w:val="en-US"/>
                </w:rPr>
                <w:t>2</w:t>
              </w:r>
            </w:ins>
          </w:p>
        </w:tc>
      </w:tr>
      <w:tr w:rsidR="008652AA" w:rsidRPr="004A6FCE" w14:paraId="4D798837" w14:textId="77777777" w:rsidTr="00D1215C">
        <w:trPr>
          <w:jc w:val="center"/>
        </w:trPr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91BB" w14:textId="77777777" w:rsidR="008652AA" w:rsidRDefault="008652AA" w:rsidP="00D1215C">
            <w:pPr>
              <w:pStyle w:val="TAN"/>
            </w:pPr>
            <w:r>
              <w:t>NOTE 1:</w:t>
            </w:r>
            <w:r>
              <w:tab/>
              <w:t>Default Tx-Rx separation</w:t>
            </w:r>
          </w:p>
          <w:p w14:paraId="5D6D844E" w14:textId="77777777" w:rsidR="008652AA" w:rsidRPr="004A6FCE" w:rsidRDefault="008652AA" w:rsidP="00D1215C">
            <w:pPr>
              <w:pStyle w:val="TAN"/>
              <w:rPr>
                <w:rFonts w:cs="Arial"/>
                <w:lang w:val="en-US"/>
              </w:rPr>
            </w:pPr>
            <w:r>
              <w:t>NOTE 2:</w:t>
            </w:r>
            <w:r>
              <w:tab/>
            </w:r>
            <w:r w:rsidRPr="00733B43">
              <w:t>The verification of flexible Tx-Rx frequency separation within this range is limited to reference sensitivity. Further details are specified in clause 7.3.2</w:t>
            </w:r>
          </w:p>
        </w:tc>
      </w:tr>
    </w:tbl>
    <w:p w14:paraId="4A6B84B1" w14:textId="77777777" w:rsidR="008652AA" w:rsidRPr="008360CF" w:rsidRDefault="008652AA" w:rsidP="008652AA"/>
    <w:p w14:paraId="2DA7A52E" w14:textId="61433E7F" w:rsidR="008652AA" w:rsidRDefault="008652AA" w:rsidP="008652AA">
      <w:r w:rsidRPr="008652AA">
        <w:rPr>
          <w:highlight w:val="yellow"/>
        </w:rPr>
        <w:t>********** NEXT SECTION ********</w:t>
      </w:r>
    </w:p>
    <w:p w14:paraId="124C93DE" w14:textId="77777777" w:rsidR="008652AA" w:rsidRPr="008652AA" w:rsidRDefault="008652AA" w:rsidP="008652AA"/>
    <w:p w14:paraId="5E365594" w14:textId="6BE0E46A" w:rsidR="00392FE3" w:rsidRDefault="00392FE3" w:rsidP="00392FE3">
      <w:pPr>
        <w:pStyle w:val="Heading3"/>
      </w:pPr>
      <w:r>
        <w:t>7.3.2</w:t>
      </w:r>
      <w:r>
        <w:tab/>
        <w:t>Reference sensitivity power level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57DF737" w14:textId="77777777" w:rsidR="00392FE3" w:rsidRDefault="00392FE3" w:rsidP="00392FE3">
      <w:bookmarkStart w:id="60" w:name="_Hlk78840538"/>
      <w:r w:rsidRPr="001C0CC4">
        <w:t xml:space="preserve">The throughput shall be ≥ 95 % of the maximum throughput of the reference measurement channels </w:t>
      </w:r>
      <w:r>
        <w:t xml:space="preserve">as specified in </w:t>
      </w:r>
      <w:r w:rsidRPr="001C0CC4">
        <w:t>Annex A3.2</w:t>
      </w:r>
      <w:r>
        <w:t xml:space="preserve">.2 of 3GPP TS 38.101-1 </w:t>
      </w:r>
      <w:r>
        <w:rPr>
          <w:rFonts w:hint="eastAsia"/>
        </w:rPr>
        <w:t>[</w:t>
      </w:r>
      <w:r>
        <w:t xml:space="preserve">5], </w:t>
      </w:r>
      <w:r w:rsidRPr="001C0CC4">
        <w:t>with parameters specified</w:t>
      </w:r>
      <w:r w:rsidRPr="00A1115A">
        <w:t xml:space="preserve"> in Table 7.3.2-1</w:t>
      </w:r>
      <w:r>
        <w:t>.</w:t>
      </w:r>
    </w:p>
    <w:p w14:paraId="2C81DAC3" w14:textId="77777777" w:rsidR="00392FE3" w:rsidRDefault="00392FE3" w:rsidP="00392FE3">
      <w:pPr>
        <w:pStyle w:val="TH"/>
      </w:pPr>
      <w:bookmarkStart w:id="61" w:name="_Hlk101788946"/>
      <w:bookmarkEnd w:id="60"/>
      <w:r>
        <w:t>Table 7.3.2-1: Two antenna port reference sensitivity QPSK PREFSENS for FDD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92FE3" w14:paraId="2E3DF62B" w14:textId="77777777" w:rsidTr="00D1215C">
        <w:trPr>
          <w:trHeight w:val="187"/>
          <w:tblHeader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4641" w14:textId="77777777" w:rsidR="00392FE3" w:rsidRDefault="00392FE3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392FE3" w14:paraId="37F4ADB4" w14:textId="77777777" w:rsidTr="00D1215C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9F33" w14:textId="77777777" w:rsidR="00392FE3" w:rsidRDefault="00392FE3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1741" w14:textId="77777777" w:rsidR="00392FE3" w:rsidRDefault="00392FE3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0D7F" w14:textId="77777777" w:rsidR="00392FE3" w:rsidRDefault="00392FE3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557CCF20" w14:textId="77777777" w:rsidR="00392FE3" w:rsidRDefault="00392FE3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E08F" w14:textId="77777777" w:rsidR="00392FE3" w:rsidRDefault="00392FE3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450D90EF" w14:textId="77777777" w:rsidR="00392FE3" w:rsidRDefault="00392FE3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E0980" w14:textId="77777777" w:rsidR="00392FE3" w:rsidRDefault="00392FE3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623F43D2" w14:textId="77777777" w:rsidR="00392FE3" w:rsidRDefault="00392FE3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9C4B4" w14:textId="77777777" w:rsidR="00392FE3" w:rsidRDefault="00392FE3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679BF911" w14:textId="77777777" w:rsidR="00392FE3" w:rsidRDefault="00392FE3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EC8C" w14:textId="77777777" w:rsidR="00392FE3" w:rsidRDefault="00392FE3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14:paraId="02B59BDE" w14:textId="77777777" w:rsidR="00392FE3" w:rsidRDefault="00392FE3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416F" w14:textId="77777777" w:rsidR="00392FE3" w:rsidRDefault="00392FE3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F221" w14:textId="77777777" w:rsidR="00392FE3" w:rsidRDefault="00392FE3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AC4D" w14:textId="77777777" w:rsidR="00392FE3" w:rsidRDefault="00392FE3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14:paraId="7AB6EC22" w14:textId="77777777" w:rsidR="00392FE3" w:rsidRDefault="00392FE3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DDAFF" w14:textId="77777777" w:rsidR="00392FE3" w:rsidRDefault="00392FE3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5237" w14:textId="77777777" w:rsidR="00392FE3" w:rsidRDefault="00392FE3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14:paraId="68B9B8D5" w14:textId="77777777" w:rsidR="00392FE3" w:rsidRDefault="00392FE3" w:rsidP="00D1215C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</w:tr>
      <w:tr w:rsidR="00392FE3" w14:paraId="59EA33FA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B8A290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55CB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FA4E" w14:textId="77777777" w:rsidR="00392FE3" w:rsidRDefault="00392FE3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4698" w14:textId="77777777" w:rsidR="00392FE3" w:rsidRDefault="00392FE3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2145" w14:textId="77777777" w:rsidR="00392FE3" w:rsidRDefault="00392FE3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04B1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</w:t>
            </w:r>
            <w:r>
              <w:rPr>
                <w:rFonts w:cs="Arial" w:hint="eastAsia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F616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602A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119D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832A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8E8A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2B62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92FE3" w14:paraId="1FAED344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D8F4CF" w14:textId="77777777" w:rsidR="00392FE3" w:rsidRDefault="00392FE3" w:rsidP="00D1215C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46DC3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8D09" w14:textId="77777777" w:rsidR="00392FE3" w:rsidRDefault="00392FE3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58C8" w14:textId="77777777" w:rsidR="00392FE3" w:rsidRDefault="00392FE3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A136" w14:textId="77777777" w:rsidR="00392FE3" w:rsidRDefault="00392FE3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6311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63D5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C85B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2D23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8F13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B34E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844A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92FE3" w14:paraId="10EE249C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9D04" w14:textId="77777777" w:rsidR="00392FE3" w:rsidRDefault="00392FE3" w:rsidP="00D1215C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569B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3BF8" w14:textId="77777777" w:rsidR="00392FE3" w:rsidRDefault="00392FE3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73C2" w14:textId="77777777" w:rsidR="00392FE3" w:rsidRDefault="00392FE3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AB13" w14:textId="77777777" w:rsidR="00392FE3" w:rsidRDefault="00392FE3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CA54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A480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8DE1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C03C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B349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CA2A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9483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92FE3" w14:paraId="378283D1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FF1EEF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7B62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44029" w14:textId="77777777" w:rsidR="00392FE3" w:rsidRDefault="00392FE3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2B66" w14:textId="77777777" w:rsidR="00392FE3" w:rsidRDefault="00392FE3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E556" w14:textId="77777777" w:rsidR="00392FE3" w:rsidRDefault="00392FE3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E2B1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80F6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1CFB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AB31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40C1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10AB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40D1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92FE3" w14:paraId="3FC84D21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07C65D" w14:textId="77777777" w:rsidR="00392FE3" w:rsidRDefault="00392FE3" w:rsidP="00D1215C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A4AB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0783" w14:textId="77777777" w:rsidR="00392FE3" w:rsidRDefault="00392FE3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3328" w14:textId="77777777" w:rsidR="00392FE3" w:rsidRDefault="00392FE3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8E6D" w14:textId="77777777" w:rsidR="00392FE3" w:rsidRDefault="00392FE3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C00C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34AD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79B0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0830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FC92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2C6E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4510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92FE3" w14:paraId="0C4266CB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CE6C" w14:textId="77777777" w:rsidR="00392FE3" w:rsidRDefault="00392FE3" w:rsidP="00D1215C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BA21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D56" w14:textId="77777777" w:rsidR="00392FE3" w:rsidRDefault="00392FE3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E4B3" w14:textId="77777777" w:rsidR="00392FE3" w:rsidRDefault="00392FE3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734D" w14:textId="77777777" w:rsidR="00392FE3" w:rsidRDefault="00392FE3" w:rsidP="00D1215C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4DBA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C30C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5B1B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FA0C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4CAA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F957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4171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92FE3" w14:paraId="5CCF95D3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E2BF2" w14:textId="77777777" w:rsidR="00392FE3" w:rsidRDefault="00392FE3" w:rsidP="00D1215C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D794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1B7D" w14:textId="77777777" w:rsidR="00392FE3" w:rsidRDefault="00392FE3" w:rsidP="00D1215C">
            <w:pPr>
              <w:pStyle w:val="TAC"/>
              <w:rPr>
                <w:lang w:val="en-US" w:eastAsia="en-GB"/>
              </w:rPr>
            </w:pPr>
            <w:r w:rsidRPr="008C5CED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5244" w14:textId="77777777" w:rsidR="00392FE3" w:rsidRDefault="00392FE3" w:rsidP="00D1215C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DBF7" w14:textId="77777777" w:rsidR="00392FE3" w:rsidRDefault="00392FE3" w:rsidP="00D1215C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3D5E" w14:textId="77777777" w:rsidR="00392FE3" w:rsidRDefault="00392FE3" w:rsidP="00D1215C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002F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FE63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0AB5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AD6D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091D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6132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92FE3" w14:paraId="2F21B53E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3B79D" w14:textId="77777777" w:rsidR="00392FE3" w:rsidRDefault="00392FE3" w:rsidP="00D1215C">
            <w:pPr>
              <w:pStyle w:val="TAC"/>
              <w:rPr>
                <w:lang w:val="en-US" w:eastAsia="en-GB"/>
              </w:rPr>
            </w:pPr>
            <w:r w:rsidRPr="008C5CED">
              <w:rPr>
                <w:lang w:val="en-US" w:eastAsia="en-GB"/>
              </w:rPr>
              <w:t>n254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D474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ED9" w14:textId="77777777" w:rsidR="00392FE3" w:rsidRDefault="00392FE3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9C92" w14:textId="77777777" w:rsidR="00392FE3" w:rsidRDefault="00392FE3" w:rsidP="00D1215C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82E6" w14:textId="77777777" w:rsidR="00392FE3" w:rsidRDefault="00392FE3" w:rsidP="00D1215C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A71E" w14:textId="77777777" w:rsidR="00392FE3" w:rsidRDefault="00392FE3" w:rsidP="00D1215C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0383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9BB8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C799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05AF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E0E5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6E42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92FE3" w14:paraId="09DCA0C1" w14:textId="77777777" w:rsidTr="00D1215C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C824" w14:textId="77777777" w:rsidR="00392FE3" w:rsidRDefault="00392FE3" w:rsidP="00D1215C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E4E5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FA89" w14:textId="77777777" w:rsidR="00392FE3" w:rsidRDefault="00392FE3" w:rsidP="00D1215C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2F57" w14:textId="77777777" w:rsidR="00392FE3" w:rsidRDefault="00392FE3" w:rsidP="00D1215C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E0B7" w14:textId="77777777" w:rsidR="00392FE3" w:rsidRDefault="00392FE3" w:rsidP="00D1215C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AA97" w14:textId="77777777" w:rsidR="00392FE3" w:rsidRDefault="00392FE3" w:rsidP="00D1215C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4218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4107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66C2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09AD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0C95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AF0F" w14:textId="77777777" w:rsidR="00392FE3" w:rsidRDefault="00392FE3" w:rsidP="00D1215C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392FE3" w14:paraId="2624C1D1" w14:textId="77777777" w:rsidTr="00D1215C">
        <w:trPr>
          <w:trHeight w:val="187"/>
          <w:jc w:val="center"/>
        </w:trPr>
        <w:tc>
          <w:tcPr>
            <w:tcW w:w="92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B878" w14:textId="77777777" w:rsidR="00392FE3" w:rsidRPr="002206F5" w:rsidRDefault="00392FE3" w:rsidP="00D1215C">
            <w:pPr>
              <w:pStyle w:val="TAN"/>
              <w:rPr>
                <w:lang w:eastAsia="en-GB"/>
              </w:rPr>
            </w:pPr>
            <w:r w:rsidRPr="00900139">
              <w:rPr>
                <w:lang w:eastAsia="en-GB"/>
              </w:rPr>
              <w:t>NOTE</w:t>
            </w:r>
            <w:r>
              <w:rPr>
                <w:lang w:eastAsia="en-GB"/>
              </w:rPr>
              <w:t xml:space="preserve"> 1</w:t>
            </w:r>
            <w:r w:rsidRPr="00900139">
              <w:rPr>
                <w:lang w:eastAsia="en-GB"/>
              </w:rPr>
              <w:t>:</w:t>
            </w:r>
            <w:r w:rsidRPr="00900139">
              <w:rPr>
                <w:lang w:eastAsia="en-GB"/>
              </w:rPr>
              <w:tab/>
            </w:r>
            <w:r w:rsidRPr="001C6098">
              <w:rPr>
                <w:lang w:eastAsia="en-GB"/>
              </w:rPr>
              <w:t>The transmitter shall be set to P</w:t>
            </w:r>
            <w:r w:rsidRPr="001C6098">
              <w:rPr>
                <w:vertAlign w:val="subscript"/>
                <w:lang w:eastAsia="en-GB"/>
              </w:rPr>
              <w:t>UMAX</w:t>
            </w:r>
            <w:r w:rsidRPr="001C6098">
              <w:rPr>
                <w:lang w:eastAsia="en-GB"/>
              </w:rPr>
              <w:t xml:space="preserve"> as defined in clause 6.2.4</w:t>
            </w:r>
            <w:r>
              <w:rPr>
                <w:lang w:eastAsia="en-GB"/>
              </w:rPr>
              <w:t xml:space="preserve"> </w:t>
            </w:r>
            <w:r>
              <w:t>of 3GPP TS 38.101-1 [5].</w:t>
            </w:r>
          </w:p>
        </w:tc>
      </w:tr>
      <w:bookmarkEnd w:id="61"/>
    </w:tbl>
    <w:p w14:paraId="6B2C29E4" w14:textId="77777777" w:rsidR="00392FE3" w:rsidRDefault="00392FE3" w:rsidP="00392FE3">
      <w:pPr>
        <w:rPr>
          <w:rFonts w:cs="v5.0.0"/>
        </w:rPr>
      </w:pPr>
    </w:p>
    <w:p w14:paraId="18500E29" w14:textId="77777777" w:rsidR="00392FE3" w:rsidRDefault="00392FE3" w:rsidP="00392FE3">
      <w:r w:rsidRPr="006E2B8E">
        <w:t>The reference receiver sensitivity (REFSENS) requirement specified in Table 7.3.2-1 shall be met with uplink transmission bandwidth less than or equal to that specified in Table 7.3.2-2</w:t>
      </w:r>
      <w:r>
        <w:t xml:space="preserve"> and with default Tx-Rx carrier </w:t>
      </w:r>
      <w:proofErr w:type="spellStart"/>
      <w:r>
        <w:t>center</w:t>
      </w:r>
      <w:proofErr w:type="spellEnd"/>
      <w:r>
        <w:t xml:space="preserve"> frequency separation except for cases specified in Table 7.3.2-3</w:t>
      </w:r>
      <w:r w:rsidRPr="006E2B8E">
        <w:t>.</w:t>
      </w:r>
    </w:p>
    <w:p w14:paraId="523BF7CF" w14:textId="77777777" w:rsidR="00392FE3" w:rsidRDefault="00392FE3" w:rsidP="00392FE3">
      <w:pPr>
        <w:pStyle w:val="TH"/>
      </w:pPr>
      <w:r>
        <w:lastRenderedPageBreak/>
        <w:t>Table 7.3.2-2: Uplink configuration for reference sensitivity</w:t>
      </w:r>
    </w:p>
    <w:tbl>
      <w:tblPr>
        <w:tblW w:w="4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6"/>
        <w:gridCol w:w="712"/>
        <w:gridCol w:w="708"/>
        <w:gridCol w:w="710"/>
        <w:gridCol w:w="706"/>
        <w:gridCol w:w="712"/>
        <w:gridCol w:w="4545"/>
      </w:tblGrid>
      <w:tr w:rsidR="00392FE3" w14:paraId="2067F6B1" w14:textId="77777777" w:rsidTr="00D1215C">
        <w:trPr>
          <w:trHeight w:val="187"/>
          <w:tblHeader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EB3E3" w14:textId="77777777" w:rsidR="00392FE3" w:rsidRDefault="00392FE3" w:rsidP="00D121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 / SCS (kHz) / Channel bandwidth (MHz) / Duplex mode</w:t>
            </w:r>
          </w:p>
        </w:tc>
      </w:tr>
      <w:tr w:rsidR="00392FE3" w14:paraId="372CEB72" w14:textId="77777777" w:rsidTr="00D1215C">
        <w:trPr>
          <w:trHeight w:val="187"/>
          <w:tblHeader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9501" w14:textId="77777777" w:rsidR="00392FE3" w:rsidRDefault="00392FE3" w:rsidP="00D121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423C1" w14:textId="77777777" w:rsidR="00392FE3" w:rsidRDefault="00392FE3" w:rsidP="00D121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C552A" w14:textId="77777777" w:rsidR="00392FE3" w:rsidRDefault="00392FE3" w:rsidP="00D121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C12FD" w14:textId="77777777" w:rsidR="00392FE3" w:rsidRDefault="00392FE3" w:rsidP="00D121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2882" w14:textId="77777777" w:rsidR="00392FE3" w:rsidRDefault="00392FE3" w:rsidP="00D121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BF0B3" w14:textId="77777777" w:rsidR="00392FE3" w:rsidRDefault="00392FE3" w:rsidP="00D121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C50A" w14:textId="77777777" w:rsidR="00392FE3" w:rsidRDefault="00392FE3" w:rsidP="00D1215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</w:tr>
      <w:tr w:rsidR="00392FE3" w14:paraId="5D2F67C8" w14:textId="77777777" w:rsidTr="00D1215C">
        <w:trPr>
          <w:trHeight w:val="187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5153F2" w14:textId="77777777" w:rsidR="00392FE3" w:rsidRDefault="00392FE3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5B75" w14:textId="77777777" w:rsidR="00392FE3" w:rsidRDefault="00392FE3" w:rsidP="00D1215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6A9A" w14:textId="77777777" w:rsidR="00392FE3" w:rsidRDefault="00392FE3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5A47" w14:textId="77777777" w:rsidR="00392FE3" w:rsidRDefault="00392FE3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48CF" w14:textId="77777777" w:rsidR="00392FE3" w:rsidRDefault="00392FE3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0026" w14:textId="77777777" w:rsidR="00392FE3" w:rsidRDefault="00392FE3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496834" w14:textId="77777777" w:rsidR="00392FE3" w:rsidRDefault="00392FE3" w:rsidP="00D1215C">
            <w:pPr>
              <w:pStyle w:val="TAC"/>
              <w:rPr>
                <w:lang w:eastAsia="en-GB"/>
              </w:rPr>
            </w:pPr>
          </w:p>
        </w:tc>
      </w:tr>
      <w:tr w:rsidR="00392FE3" w14:paraId="7F11F247" w14:textId="77777777" w:rsidTr="00D1215C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AD5C23" w14:textId="77777777" w:rsidR="00392FE3" w:rsidRDefault="00392FE3" w:rsidP="00D121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ADEA" w14:textId="77777777" w:rsidR="00392FE3" w:rsidRDefault="00392FE3" w:rsidP="00D1215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C5F2" w14:textId="77777777" w:rsidR="00392FE3" w:rsidRDefault="00392FE3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A9E3" w14:textId="77777777" w:rsidR="00392FE3" w:rsidRDefault="00392FE3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1C32" w14:textId="77777777" w:rsidR="00392FE3" w:rsidRDefault="00392FE3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5C85" w14:textId="77777777" w:rsidR="00392FE3" w:rsidRDefault="00392FE3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781031" w14:textId="77777777" w:rsidR="00392FE3" w:rsidRDefault="00392FE3" w:rsidP="00D121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392FE3" w14:paraId="38DB2B12" w14:textId="77777777" w:rsidTr="00D1215C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7CC2" w14:textId="77777777" w:rsidR="00392FE3" w:rsidRDefault="00392FE3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1F22" w14:textId="77777777" w:rsidR="00392FE3" w:rsidRDefault="00392FE3" w:rsidP="00D1215C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0A2E" w14:textId="77777777" w:rsidR="00392FE3" w:rsidRDefault="00392FE3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74B5" w14:textId="77777777" w:rsidR="00392FE3" w:rsidRDefault="00392FE3" w:rsidP="00D1215C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101A" w14:textId="77777777" w:rsidR="00392FE3" w:rsidRDefault="00392FE3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B92B" w14:textId="77777777" w:rsidR="00392FE3" w:rsidRDefault="00392FE3" w:rsidP="00D1215C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8CE7" w14:textId="77777777" w:rsidR="00392FE3" w:rsidRDefault="00392FE3" w:rsidP="00D1215C">
            <w:pPr>
              <w:pStyle w:val="TAC"/>
              <w:rPr>
                <w:lang w:eastAsia="en-GB"/>
              </w:rPr>
            </w:pPr>
          </w:p>
        </w:tc>
      </w:tr>
      <w:tr w:rsidR="00392FE3" w:rsidRPr="00887542" w14:paraId="38939433" w14:textId="77777777" w:rsidTr="00D1215C">
        <w:trPr>
          <w:trHeight w:val="187"/>
          <w:jc w:val="center"/>
        </w:trPr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10315F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EF90" w14:textId="77777777" w:rsidR="00392FE3" w:rsidRPr="00887542" w:rsidRDefault="00392FE3" w:rsidP="00D1215C">
            <w:pPr>
              <w:pStyle w:val="TAC"/>
              <w:rPr>
                <w:rFonts w:cs="Arial"/>
                <w:lang w:eastAsia="en-GB"/>
              </w:rPr>
            </w:pPr>
            <w:r w:rsidRPr="00887542"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5049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ECB7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0D69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4251" w14:textId="77777777" w:rsidR="00392FE3" w:rsidRPr="00887542" w:rsidRDefault="00392FE3" w:rsidP="00D1215C">
            <w:pPr>
              <w:pStyle w:val="TAC"/>
              <w:rPr>
                <w:vertAlign w:val="superscript"/>
                <w:lang w:eastAsia="en-GB"/>
              </w:rPr>
            </w:pPr>
            <w:r w:rsidRPr="00887542">
              <w:rPr>
                <w:lang w:eastAsia="en-GB"/>
              </w:rPr>
              <w:t>75</w:t>
            </w:r>
            <w:r w:rsidRPr="00887542">
              <w:rPr>
                <w:vertAlign w:val="superscript"/>
                <w:lang w:eastAsia="en-GB"/>
              </w:rPr>
              <w:t>2</w:t>
            </w:r>
          </w:p>
          <w:p w14:paraId="6F872112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lang w:eastAsia="en-GB"/>
              </w:rPr>
              <w:t>50</w:t>
            </w:r>
            <w:r w:rsidRPr="00887542">
              <w:rPr>
                <w:vertAlign w:val="superscript"/>
                <w:lang w:eastAsia="en-GB"/>
              </w:rPr>
              <w:t>3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0CB54A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</w:p>
        </w:tc>
      </w:tr>
      <w:tr w:rsidR="00392FE3" w:rsidRPr="00887542" w14:paraId="6E2C40B2" w14:textId="77777777" w:rsidTr="00D1215C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A94AD6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lang w:eastAsia="en-GB"/>
              </w:rPr>
              <w:t>n255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B335" w14:textId="77777777" w:rsidR="00392FE3" w:rsidRPr="00887542" w:rsidRDefault="00392FE3" w:rsidP="00D1215C">
            <w:pPr>
              <w:pStyle w:val="TAC"/>
              <w:rPr>
                <w:rFonts w:cs="Arial"/>
                <w:lang w:eastAsia="en-GB"/>
              </w:rPr>
            </w:pPr>
            <w:r w:rsidRPr="00887542"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CC52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5E59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6024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F676" w14:textId="77777777" w:rsidR="00392FE3" w:rsidRPr="00887542" w:rsidRDefault="00392FE3" w:rsidP="00D1215C">
            <w:pPr>
              <w:pStyle w:val="TAC"/>
              <w:rPr>
                <w:vertAlign w:val="superscript"/>
                <w:lang w:eastAsia="en-GB"/>
              </w:rPr>
            </w:pPr>
            <w:r w:rsidRPr="00887542">
              <w:rPr>
                <w:lang w:eastAsia="en-GB"/>
              </w:rPr>
              <w:t>36</w:t>
            </w:r>
            <w:r w:rsidRPr="00887542">
              <w:rPr>
                <w:vertAlign w:val="superscript"/>
                <w:lang w:eastAsia="en-GB"/>
              </w:rPr>
              <w:t>2</w:t>
            </w:r>
          </w:p>
          <w:p w14:paraId="0945B4E2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lang w:eastAsia="en-GB"/>
              </w:rPr>
              <w:t>24</w:t>
            </w:r>
            <w:r w:rsidRPr="00887542">
              <w:rPr>
                <w:vertAlign w:val="superscript"/>
                <w:lang w:eastAsia="en-GB"/>
              </w:rPr>
              <w:t>3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38F56D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lang w:eastAsia="en-GB"/>
              </w:rPr>
              <w:t>FDD</w:t>
            </w:r>
          </w:p>
        </w:tc>
      </w:tr>
      <w:tr w:rsidR="00392FE3" w:rsidRPr="00887542" w14:paraId="464552D2" w14:textId="77777777" w:rsidTr="00D1215C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CE4C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0729" w14:textId="77777777" w:rsidR="00392FE3" w:rsidRPr="00887542" w:rsidRDefault="00392FE3" w:rsidP="00D1215C">
            <w:pPr>
              <w:pStyle w:val="TAC"/>
              <w:rPr>
                <w:rFonts w:cs="Arial"/>
                <w:lang w:eastAsia="en-GB"/>
              </w:rPr>
            </w:pPr>
            <w:r w:rsidRPr="00887542"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89A8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E319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13AC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5BF1" w14:textId="77777777" w:rsidR="00392FE3" w:rsidRPr="00887542" w:rsidRDefault="00392FE3" w:rsidP="00D1215C">
            <w:pPr>
              <w:pStyle w:val="TAC"/>
              <w:rPr>
                <w:vertAlign w:val="superscript"/>
                <w:lang w:eastAsia="en-GB"/>
              </w:rPr>
            </w:pPr>
            <w:r w:rsidRPr="00887542">
              <w:rPr>
                <w:lang w:eastAsia="en-GB"/>
              </w:rPr>
              <w:t>18</w:t>
            </w:r>
            <w:r w:rsidRPr="00887542">
              <w:rPr>
                <w:vertAlign w:val="superscript"/>
                <w:lang w:eastAsia="en-GB"/>
              </w:rPr>
              <w:t>2</w:t>
            </w:r>
          </w:p>
          <w:p w14:paraId="0578F7B5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lang w:eastAsia="en-GB"/>
              </w:rPr>
              <w:t>10</w:t>
            </w:r>
            <w:r w:rsidRPr="00887542">
              <w:rPr>
                <w:vertAlign w:val="superscript"/>
                <w:lang w:eastAsia="en-GB"/>
              </w:rPr>
              <w:t>3</w:t>
            </w: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955A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</w:p>
        </w:tc>
      </w:tr>
      <w:tr w:rsidR="00392FE3" w:rsidRPr="00887542" w14:paraId="08CDF38F" w14:textId="77777777" w:rsidTr="00D1215C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713CF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DE05" w14:textId="77777777" w:rsidR="00392FE3" w:rsidRPr="00887542" w:rsidRDefault="00392FE3" w:rsidP="00D1215C">
            <w:pPr>
              <w:pStyle w:val="TAC"/>
              <w:rPr>
                <w:rFonts w:cs="Arial"/>
                <w:lang w:eastAsia="en-GB"/>
              </w:rPr>
            </w:pPr>
            <w:r w:rsidRPr="00887542">
              <w:rPr>
                <w:rFonts w:cs="Arial"/>
                <w:lang w:eastAsia="en-GB"/>
              </w:rPr>
              <w:t>15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15FF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A99C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9492" w14:textId="77777777" w:rsidR="00392FE3" w:rsidRPr="00887542" w:rsidRDefault="00392FE3" w:rsidP="00D1215C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87542"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8925" w14:textId="77777777" w:rsidR="00392FE3" w:rsidRPr="00887542" w:rsidRDefault="00392FE3" w:rsidP="00D1215C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61DB2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</w:p>
        </w:tc>
      </w:tr>
      <w:tr w:rsidR="00392FE3" w:rsidRPr="00887542" w14:paraId="58358A09" w14:textId="77777777" w:rsidTr="00D1215C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0569C6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lang w:eastAsia="en-GB"/>
              </w:rPr>
              <w:t>n254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ACF1" w14:textId="77777777" w:rsidR="00392FE3" w:rsidRPr="00887542" w:rsidRDefault="00392FE3" w:rsidP="00D1215C">
            <w:pPr>
              <w:pStyle w:val="TAC"/>
              <w:rPr>
                <w:rFonts w:cs="Arial"/>
                <w:lang w:eastAsia="en-GB"/>
              </w:rPr>
            </w:pPr>
            <w:r w:rsidRPr="00887542">
              <w:rPr>
                <w:rFonts w:cs="Arial"/>
                <w:lang w:eastAsia="en-GB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757E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1161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8F54" w14:textId="77777777" w:rsidR="00392FE3" w:rsidRPr="00887542" w:rsidRDefault="00392FE3" w:rsidP="00D1215C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87542"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623A" w14:textId="77777777" w:rsidR="00392FE3" w:rsidRPr="00887542" w:rsidRDefault="00392FE3" w:rsidP="00D1215C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494DAC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lang w:eastAsia="en-GB"/>
              </w:rPr>
              <w:t>FDD</w:t>
            </w:r>
          </w:p>
        </w:tc>
      </w:tr>
      <w:tr w:rsidR="00392FE3" w:rsidRPr="00887542" w14:paraId="11F4FABE" w14:textId="77777777" w:rsidTr="00D1215C">
        <w:trPr>
          <w:trHeight w:val="187"/>
          <w:jc w:val="center"/>
        </w:trPr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7136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D459" w14:textId="77777777" w:rsidR="00392FE3" w:rsidRPr="00887542" w:rsidRDefault="00392FE3" w:rsidP="00D1215C">
            <w:pPr>
              <w:pStyle w:val="TAC"/>
              <w:rPr>
                <w:rFonts w:cs="Arial"/>
                <w:lang w:eastAsia="en-GB"/>
              </w:rPr>
            </w:pPr>
            <w:r w:rsidRPr="00887542">
              <w:rPr>
                <w:rFonts w:cs="Arial"/>
                <w:lang w:eastAsia="en-GB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28DC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4130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lang w:eastAsia="en-GB"/>
              </w:rPr>
              <w:t>10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89ED" w14:textId="77777777" w:rsidR="00392FE3" w:rsidRPr="00887542" w:rsidRDefault="00392FE3" w:rsidP="00D1215C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87542"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51D8" w14:textId="77777777" w:rsidR="00392FE3" w:rsidRPr="00887542" w:rsidRDefault="00392FE3" w:rsidP="00D1215C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91FA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</w:p>
        </w:tc>
      </w:tr>
      <w:tr w:rsidR="00392FE3" w:rsidRPr="00887542" w14:paraId="3A859548" w14:textId="77777777" w:rsidTr="00D1215C">
        <w:trPr>
          <w:trHeight w:val="728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F31B" w14:textId="77777777" w:rsidR="00392FE3" w:rsidRPr="00887542" w:rsidRDefault="00392FE3" w:rsidP="00D1215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887542">
              <w:rPr>
                <w:rFonts w:ascii="Arial" w:hAnsi="Arial"/>
                <w:sz w:val="18"/>
                <w:lang w:eastAsia="en-GB"/>
              </w:rPr>
              <w:t>NOTE 1:</w:t>
            </w:r>
            <w:r w:rsidRPr="00887542">
              <w:rPr>
                <w:rFonts w:ascii="Arial" w:hAnsi="Arial"/>
                <w:sz w:val="18"/>
                <w:lang w:eastAsia="en-GB"/>
              </w:rPr>
              <w:tab/>
              <w:t>UL resource blocks shall be located as close as possible to the downlink operating band but confined within the transmission bandwidth configuration for the channel bandwidth in Table 5.3.2-1.</w:t>
            </w:r>
          </w:p>
          <w:p w14:paraId="0FD259D5" w14:textId="77777777" w:rsidR="00392FE3" w:rsidRPr="00887542" w:rsidRDefault="00392FE3" w:rsidP="00D1215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887542">
              <w:rPr>
                <w:rFonts w:ascii="Arial" w:hAnsi="Arial" w:cs="Arial"/>
                <w:sz w:val="18"/>
                <w:lang w:eastAsia="en-GB"/>
              </w:rPr>
              <w:t>NOTE 2</w:t>
            </w:r>
            <w:r w:rsidRPr="00887542">
              <w:rPr>
                <w:rFonts w:ascii="Arial" w:hAnsi="Arial"/>
                <w:sz w:val="18"/>
                <w:lang w:eastAsia="en-GB"/>
              </w:rPr>
              <w:t>:</w:t>
            </w:r>
            <w:r w:rsidRPr="00887542">
              <w:rPr>
                <w:rFonts w:ascii="Arial" w:hAnsi="Arial"/>
                <w:sz w:val="18"/>
                <w:lang w:eastAsia="en-GB"/>
              </w:rPr>
              <w:tab/>
            </w:r>
            <w:r w:rsidRPr="00887542">
              <w:rPr>
                <w:rFonts w:ascii="Arial" w:hAnsi="Arial" w:cs="Arial"/>
                <w:sz w:val="18"/>
                <w:lang w:eastAsia="en-GB"/>
              </w:rPr>
              <w:t xml:space="preserve">Applicable for Tx-Rx frequency separation of -101.5 MHz and -115.5 </w:t>
            </w:r>
            <w:proofErr w:type="spellStart"/>
            <w:r w:rsidRPr="00887542">
              <w:rPr>
                <w:rFonts w:ascii="Arial" w:hAnsi="Arial" w:cs="Arial"/>
                <w:sz w:val="18"/>
                <w:lang w:eastAsia="en-GB"/>
              </w:rPr>
              <w:t>MHz.</w:t>
            </w:r>
            <w:proofErr w:type="spellEnd"/>
          </w:p>
          <w:p w14:paraId="13CCFFFF" w14:textId="77777777" w:rsidR="00392FE3" w:rsidRPr="00887542" w:rsidRDefault="00392FE3" w:rsidP="00D1215C">
            <w:pPr>
              <w:pStyle w:val="TAN"/>
              <w:rPr>
                <w:lang w:eastAsia="en-GB"/>
              </w:rPr>
            </w:pPr>
            <w:r w:rsidRPr="00887542">
              <w:rPr>
                <w:rFonts w:cs="Arial"/>
                <w:lang w:eastAsia="en-GB"/>
              </w:rPr>
              <w:t>NOTE 3</w:t>
            </w:r>
            <w:r w:rsidRPr="00887542">
              <w:rPr>
                <w:lang w:eastAsia="en-GB"/>
              </w:rPr>
              <w:t>:</w:t>
            </w:r>
            <w:r w:rsidRPr="00887542">
              <w:rPr>
                <w:lang w:eastAsia="en-GB"/>
              </w:rPr>
              <w:tab/>
            </w:r>
            <w:r w:rsidRPr="00887542">
              <w:rPr>
                <w:rFonts w:cs="Arial"/>
                <w:lang w:eastAsia="en-GB"/>
              </w:rPr>
              <w:t xml:space="preserve">Applicable for Tx-Rx frequency separation of -87.5 </w:t>
            </w:r>
            <w:proofErr w:type="spellStart"/>
            <w:r w:rsidRPr="00887542">
              <w:rPr>
                <w:rFonts w:cs="Arial"/>
                <w:lang w:eastAsia="en-GB"/>
              </w:rPr>
              <w:t>MHz.</w:t>
            </w:r>
            <w:proofErr w:type="spellEnd"/>
          </w:p>
        </w:tc>
      </w:tr>
    </w:tbl>
    <w:p w14:paraId="31BCB51D" w14:textId="77777777" w:rsidR="00392FE3" w:rsidRPr="00887542" w:rsidRDefault="00392FE3" w:rsidP="00392FE3"/>
    <w:p w14:paraId="2F7CD7BA" w14:textId="77777777" w:rsidR="00392FE3" w:rsidRPr="00887542" w:rsidRDefault="00392FE3" w:rsidP="00392FE3">
      <w:pPr>
        <w:pStyle w:val="TH"/>
      </w:pPr>
      <w:r w:rsidRPr="00887542">
        <w:t>Table 7.3.2-3: TX – RX carrier centre frequency separation for REFSENS verification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1876"/>
        <w:gridCol w:w="6168"/>
      </w:tblGrid>
      <w:tr w:rsidR="00392FE3" w:rsidRPr="00887542" w14:paraId="396C30EA" w14:textId="77777777" w:rsidTr="00D1215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CB44" w14:textId="77777777" w:rsidR="00392FE3" w:rsidRPr="00887542" w:rsidRDefault="00392FE3" w:rsidP="00D1215C">
            <w:pPr>
              <w:pStyle w:val="TAH"/>
              <w:rPr>
                <w:lang w:eastAsia="en-GB"/>
              </w:rPr>
            </w:pPr>
            <w:r w:rsidRPr="00887542">
              <w:rPr>
                <w:lang w:eastAsia="en-GB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E198" w14:textId="77777777" w:rsidR="00392FE3" w:rsidRPr="00887542" w:rsidRDefault="00392FE3" w:rsidP="00D1215C">
            <w:pPr>
              <w:pStyle w:val="TAH"/>
              <w:rPr>
                <w:lang w:eastAsia="en-GB"/>
              </w:rPr>
            </w:pPr>
            <w:r w:rsidRPr="00887542">
              <w:rPr>
                <w:lang w:eastAsia="en-GB"/>
              </w:rPr>
              <w:t>Channel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61A8" w14:textId="77777777" w:rsidR="00392FE3" w:rsidRPr="00887542" w:rsidRDefault="00392FE3" w:rsidP="00D1215C">
            <w:pPr>
              <w:pStyle w:val="TAH"/>
              <w:rPr>
                <w:lang w:eastAsia="en-GB"/>
              </w:rPr>
            </w:pPr>
            <w:r w:rsidRPr="00887542">
              <w:rPr>
                <w:lang w:eastAsia="en-GB"/>
              </w:rPr>
              <w:t>TX – RX carrier centre frequency separation for REFSENS verification</w:t>
            </w:r>
          </w:p>
        </w:tc>
      </w:tr>
      <w:tr w:rsidR="00392FE3" w:rsidRPr="00887542" w14:paraId="57719866" w14:textId="77777777" w:rsidTr="00D1215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9D5468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lang w:eastAsia="en-GB"/>
              </w:rPr>
              <w:t>n256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D3A0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83A8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lang w:eastAsia="en-GB"/>
              </w:rPr>
              <w:t>165 MHz, 215 MHz</w:t>
            </w:r>
          </w:p>
        </w:tc>
      </w:tr>
      <w:tr w:rsidR="00392FE3" w:rsidRPr="00887542" w14:paraId="6A1D80D1" w14:textId="77777777" w:rsidTr="00D1215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6F20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F1F3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lang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AA27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lang w:eastAsia="en-GB"/>
              </w:rPr>
              <w:t>180 MHz, 200 MHz</w:t>
            </w:r>
          </w:p>
        </w:tc>
      </w:tr>
      <w:tr w:rsidR="00392FE3" w:rsidRPr="00887542" w14:paraId="3ABCAE6E" w14:textId="77777777" w:rsidTr="00D1215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E3CC4A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lang w:eastAsia="en-GB"/>
              </w:rPr>
              <w:t>n255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D7C0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A250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lang w:eastAsia="en-GB"/>
              </w:rPr>
              <w:t>-72.5 MHz, -130.5 MHz</w:t>
            </w:r>
          </w:p>
        </w:tc>
      </w:tr>
      <w:tr w:rsidR="00392FE3" w:rsidRPr="00887542" w14:paraId="5D31E91C" w14:textId="77777777" w:rsidTr="006C1E1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7C83DB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56DB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lang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D16C" w14:textId="77777777" w:rsidR="00392FE3" w:rsidRPr="00887542" w:rsidRDefault="00392FE3" w:rsidP="00D1215C">
            <w:pPr>
              <w:pStyle w:val="TAC"/>
              <w:rPr>
                <w:lang w:eastAsia="en-GB"/>
              </w:rPr>
            </w:pPr>
            <w:r w:rsidRPr="00887542">
              <w:rPr>
                <w:lang w:eastAsia="en-GB"/>
              </w:rPr>
              <w:t>-87.5 MHz, -115.5 MHz</w:t>
            </w:r>
          </w:p>
        </w:tc>
      </w:tr>
      <w:tr w:rsidR="006C1E19" w:rsidRPr="00887542" w14:paraId="70A1FB3F" w14:textId="77777777" w:rsidTr="006C1E19">
        <w:trPr>
          <w:jc w:val="center"/>
          <w:ins w:id="62" w:author="Alexander Sayenko" w:date="2025-11-04T16:36:00Z"/>
        </w:trPr>
        <w:tc>
          <w:tcPr>
            <w:tcW w:w="1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4BBCDF" w14:textId="2E8CD0C5" w:rsidR="006C1E19" w:rsidRPr="00887542" w:rsidRDefault="006C1E19" w:rsidP="00D1215C">
            <w:pPr>
              <w:pStyle w:val="TAC"/>
              <w:rPr>
                <w:ins w:id="63" w:author="Alexander Sayenko" w:date="2025-11-04T16:36:00Z" w16du:dateUtc="2025-11-04T14:36:00Z"/>
                <w:lang w:eastAsia="en-GB"/>
              </w:rPr>
            </w:pPr>
            <w:ins w:id="64" w:author="Alexander Sayenko" w:date="2025-11-04T16:36:00Z" w16du:dateUtc="2025-11-04T14:36:00Z">
              <w:r>
                <w:rPr>
                  <w:lang w:eastAsia="en-GB"/>
                </w:rPr>
                <w:t>n254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8252" w14:textId="0C1800C7" w:rsidR="006C1E19" w:rsidRPr="00887542" w:rsidRDefault="006C1E19" w:rsidP="00D1215C">
            <w:pPr>
              <w:pStyle w:val="TAC"/>
              <w:rPr>
                <w:ins w:id="65" w:author="Alexander Sayenko" w:date="2025-11-04T16:36:00Z" w16du:dateUtc="2025-11-04T14:36:00Z"/>
                <w:lang w:eastAsia="en-GB"/>
              </w:rPr>
            </w:pPr>
            <w:ins w:id="66" w:author="Alexander Sayenko" w:date="2025-11-04T16:37:00Z" w16du:dateUtc="2025-11-04T14:37:00Z">
              <w:r>
                <w:rPr>
                  <w:lang w:eastAsia="en-GB"/>
                </w:rPr>
                <w:t>5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25F5" w14:textId="51502C99" w:rsidR="006C1E19" w:rsidRPr="00887542" w:rsidRDefault="00BD48F1" w:rsidP="00D1215C">
            <w:pPr>
              <w:pStyle w:val="TAC"/>
              <w:rPr>
                <w:ins w:id="67" w:author="Alexander Sayenko" w:date="2025-11-04T16:36:00Z" w16du:dateUtc="2025-11-04T14:36:00Z"/>
                <w:lang w:eastAsia="en-GB"/>
              </w:rPr>
            </w:pPr>
            <w:ins w:id="68" w:author="Alexander Sayenko" w:date="2025-11-04T16:44:00Z" w16du:dateUtc="2025-11-04T14:44:00Z">
              <w:r w:rsidRPr="00BD48F1">
                <w:rPr>
                  <w:lang w:eastAsia="en-GB"/>
                </w:rPr>
                <w:t>862</w:t>
              </w:r>
              <w:r>
                <w:rPr>
                  <w:lang w:eastAsia="en-GB"/>
                </w:rPr>
                <w:t xml:space="preserve"> MHz,</w:t>
              </w:r>
              <w:r w:rsidRPr="00BD48F1">
                <w:rPr>
                  <w:lang w:eastAsia="en-GB"/>
                </w:rPr>
                <w:t xml:space="preserve"> 885 MHz</w:t>
              </w:r>
            </w:ins>
          </w:p>
        </w:tc>
      </w:tr>
      <w:tr w:rsidR="006C1E19" w:rsidRPr="00887542" w14:paraId="7C1E3E5F" w14:textId="77777777" w:rsidTr="006C1E19">
        <w:trPr>
          <w:jc w:val="center"/>
          <w:ins w:id="69" w:author="Alexander Sayenko" w:date="2025-11-04T16:36:00Z"/>
        </w:trPr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F1D5" w14:textId="77777777" w:rsidR="006C1E19" w:rsidRPr="00887542" w:rsidRDefault="006C1E19" w:rsidP="00D1215C">
            <w:pPr>
              <w:pStyle w:val="TAC"/>
              <w:rPr>
                <w:ins w:id="70" w:author="Alexander Sayenko" w:date="2025-11-04T16:36:00Z" w16du:dateUtc="2025-11-04T14:36:00Z"/>
                <w:lang w:eastAsia="en-GB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20F" w14:textId="106BE5D6" w:rsidR="006C1E19" w:rsidRPr="00887542" w:rsidRDefault="006C1E19" w:rsidP="00D1215C">
            <w:pPr>
              <w:pStyle w:val="TAC"/>
              <w:rPr>
                <w:ins w:id="71" w:author="Alexander Sayenko" w:date="2025-11-04T16:36:00Z" w16du:dateUtc="2025-11-04T14:36:00Z"/>
                <w:lang w:eastAsia="en-GB"/>
              </w:rPr>
            </w:pPr>
            <w:ins w:id="72" w:author="Alexander Sayenko" w:date="2025-11-04T16:37:00Z" w16du:dateUtc="2025-11-04T14:37:00Z">
              <w:r>
                <w:rPr>
                  <w:lang w:eastAsia="en-GB"/>
                </w:rPr>
                <w:t>15 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A90D" w14:textId="1A35A87F" w:rsidR="006C1E19" w:rsidRPr="00887542" w:rsidRDefault="009E07F3" w:rsidP="00D1215C">
            <w:pPr>
              <w:pStyle w:val="TAC"/>
              <w:rPr>
                <w:ins w:id="73" w:author="Alexander Sayenko" w:date="2025-11-04T16:36:00Z" w16du:dateUtc="2025-11-04T14:36:00Z"/>
                <w:lang w:eastAsia="en-GB"/>
              </w:rPr>
            </w:pPr>
            <w:ins w:id="74" w:author="Alexander Sayenko" w:date="2025-11-04T16:55:00Z" w16du:dateUtc="2025-11-04T14:55:00Z">
              <w:r>
                <w:rPr>
                  <w:lang w:eastAsia="en-GB"/>
                </w:rPr>
                <w:t>872MHz, 875MHz</w:t>
              </w:r>
            </w:ins>
          </w:p>
        </w:tc>
      </w:tr>
    </w:tbl>
    <w:p w14:paraId="5EC8BEF2" w14:textId="77777777" w:rsidR="00392FE3" w:rsidRDefault="00392FE3" w:rsidP="00392FE3"/>
    <w:p w14:paraId="565239B5" w14:textId="77777777" w:rsidR="00392FE3" w:rsidRDefault="00392FE3" w:rsidP="00392FE3">
      <w:r>
        <w:rPr>
          <w:snapToGrid w:val="0"/>
        </w:rPr>
        <w:t xml:space="preserve">The minimum requirements </w:t>
      </w:r>
      <w:r>
        <w:t xml:space="preserve">specified in Table 7.3.2-1 </w:t>
      </w:r>
      <w:r>
        <w:rPr>
          <w:snapToGrid w:val="0"/>
        </w:rPr>
        <w:t>shall be verified with the network signalling value NS_01 configured in Table 6.2.3.1-1.</w:t>
      </w:r>
    </w:p>
    <w:p w14:paraId="3C2B6F7F" w14:textId="77777777" w:rsidR="006A579E" w:rsidRDefault="006A579E" w:rsidP="00392FE3">
      <w:pPr>
        <w:pStyle w:val="Heading3"/>
        <w:rPr>
          <w:noProof/>
        </w:rPr>
      </w:pPr>
    </w:p>
    <w:sectPr w:rsidR="006A579E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0DDBE" w14:textId="77777777" w:rsidR="00181F08" w:rsidRDefault="00181F08">
      <w:r>
        <w:separator/>
      </w:r>
    </w:p>
  </w:endnote>
  <w:endnote w:type="continuationSeparator" w:id="0">
    <w:p w14:paraId="10D970AE" w14:textId="77777777" w:rsidR="00181F08" w:rsidRDefault="00181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20B0604020202020204"/>
    <w:charset w:val="00"/>
    <w:family w:val="roman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32BB8" w14:textId="77777777" w:rsidR="00181F08" w:rsidRDefault="00181F08">
      <w:r>
        <w:separator/>
      </w:r>
    </w:p>
  </w:footnote>
  <w:footnote w:type="continuationSeparator" w:id="0">
    <w:p w14:paraId="723AD33D" w14:textId="77777777" w:rsidR="00181F08" w:rsidRDefault="00181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088C"/>
    <w:rsid w:val="000B47D1"/>
    <w:rsid w:val="000B7FED"/>
    <w:rsid w:val="000C038A"/>
    <w:rsid w:val="000C6598"/>
    <w:rsid w:val="000D44B3"/>
    <w:rsid w:val="00103E18"/>
    <w:rsid w:val="0011026A"/>
    <w:rsid w:val="00145D43"/>
    <w:rsid w:val="00181F08"/>
    <w:rsid w:val="00192C46"/>
    <w:rsid w:val="001A08B3"/>
    <w:rsid w:val="001A7B60"/>
    <w:rsid w:val="001B52F0"/>
    <w:rsid w:val="001B7A65"/>
    <w:rsid w:val="001C4F7D"/>
    <w:rsid w:val="001E41F3"/>
    <w:rsid w:val="0026004D"/>
    <w:rsid w:val="002640DD"/>
    <w:rsid w:val="00275D12"/>
    <w:rsid w:val="00284FEB"/>
    <w:rsid w:val="002860C4"/>
    <w:rsid w:val="002B5741"/>
    <w:rsid w:val="002C75D0"/>
    <w:rsid w:val="002E472E"/>
    <w:rsid w:val="00305027"/>
    <w:rsid w:val="00305409"/>
    <w:rsid w:val="00317F3A"/>
    <w:rsid w:val="003609EF"/>
    <w:rsid w:val="0036231A"/>
    <w:rsid w:val="00374DD4"/>
    <w:rsid w:val="003852AC"/>
    <w:rsid w:val="00392FE3"/>
    <w:rsid w:val="003B569F"/>
    <w:rsid w:val="003E1A36"/>
    <w:rsid w:val="00410371"/>
    <w:rsid w:val="004242F1"/>
    <w:rsid w:val="00444768"/>
    <w:rsid w:val="004549AA"/>
    <w:rsid w:val="004B75B7"/>
    <w:rsid w:val="00504594"/>
    <w:rsid w:val="005141D9"/>
    <w:rsid w:val="0051580D"/>
    <w:rsid w:val="00547111"/>
    <w:rsid w:val="00592D74"/>
    <w:rsid w:val="005C1B84"/>
    <w:rsid w:val="005E2C44"/>
    <w:rsid w:val="00604709"/>
    <w:rsid w:val="00621188"/>
    <w:rsid w:val="006257ED"/>
    <w:rsid w:val="00653DE4"/>
    <w:rsid w:val="00665C47"/>
    <w:rsid w:val="006720A0"/>
    <w:rsid w:val="00695808"/>
    <w:rsid w:val="006A579E"/>
    <w:rsid w:val="006A6C48"/>
    <w:rsid w:val="006B46FB"/>
    <w:rsid w:val="006B62F0"/>
    <w:rsid w:val="006C1E19"/>
    <w:rsid w:val="006C3EB8"/>
    <w:rsid w:val="006E21FB"/>
    <w:rsid w:val="006E3A37"/>
    <w:rsid w:val="00773565"/>
    <w:rsid w:val="00792342"/>
    <w:rsid w:val="007977A8"/>
    <w:rsid w:val="007B512A"/>
    <w:rsid w:val="007C2097"/>
    <w:rsid w:val="007C3A6A"/>
    <w:rsid w:val="007C503B"/>
    <w:rsid w:val="007D6A07"/>
    <w:rsid w:val="007F7259"/>
    <w:rsid w:val="008040A8"/>
    <w:rsid w:val="008279FA"/>
    <w:rsid w:val="008626E7"/>
    <w:rsid w:val="008652AA"/>
    <w:rsid w:val="00870EE7"/>
    <w:rsid w:val="008863B9"/>
    <w:rsid w:val="008A3ECF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79EF"/>
    <w:rsid w:val="009E07F3"/>
    <w:rsid w:val="009E3297"/>
    <w:rsid w:val="009F734F"/>
    <w:rsid w:val="00A246B6"/>
    <w:rsid w:val="00A408FD"/>
    <w:rsid w:val="00A47E70"/>
    <w:rsid w:val="00A50CF0"/>
    <w:rsid w:val="00A7671C"/>
    <w:rsid w:val="00AA2CBC"/>
    <w:rsid w:val="00AC5820"/>
    <w:rsid w:val="00AD1CD8"/>
    <w:rsid w:val="00AF5A98"/>
    <w:rsid w:val="00B258BB"/>
    <w:rsid w:val="00B67B97"/>
    <w:rsid w:val="00B968C8"/>
    <w:rsid w:val="00BA3EC5"/>
    <w:rsid w:val="00BA51D9"/>
    <w:rsid w:val="00BB5DFC"/>
    <w:rsid w:val="00BD279D"/>
    <w:rsid w:val="00BD48F1"/>
    <w:rsid w:val="00BD6BB8"/>
    <w:rsid w:val="00BE78A9"/>
    <w:rsid w:val="00C618A3"/>
    <w:rsid w:val="00C66BA2"/>
    <w:rsid w:val="00C870F6"/>
    <w:rsid w:val="00C95985"/>
    <w:rsid w:val="00CB2BC4"/>
    <w:rsid w:val="00CC5026"/>
    <w:rsid w:val="00CC68D0"/>
    <w:rsid w:val="00D03F9A"/>
    <w:rsid w:val="00D06D51"/>
    <w:rsid w:val="00D24991"/>
    <w:rsid w:val="00D50255"/>
    <w:rsid w:val="00D66520"/>
    <w:rsid w:val="00D7059D"/>
    <w:rsid w:val="00D84AE9"/>
    <w:rsid w:val="00D9124E"/>
    <w:rsid w:val="00D92F69"/>
    <w:rsid w:val="00DC773B"/>
    <w:rsid w:val="00DE34CF"/>
    <w:rsid w:val="00E13F3D"/>
    <w:rsid w:val="00E34898"/>
    <w:rsid w:val="00E41F99"/>
    <w:rsid w:val="00E44D78"/>
    <w:rsid w:val="00E959CC"/>
    <w:rsid w:val="00EB09B7"/>
    <w:rsid w:val="00EE7D7C"/>
    <w:rsid w:val="00EF5898"/>
    <w:rsid w:val="00F118E1"/>
    <w:rsid w:val="00F25D98"/>
    <w:rsid w:val="00F300FB"/>
    <w:rsid w:val="00F46E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,SGS Table Basic 1"/>
    <w:basedOn w:val="TableNormal"/>
    <w:uiPriority w:val="39"/>
    <w:qFormat/>
    <w:rsid w:val="003B569F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B569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B56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B569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B5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B569F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Normal"/>
    <w:qFormat/>
    <w:rsid w:val="006A579E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23</TotalTime>
  <Pages>3</Pages>
  <Words>810</Words>
  <Characters>5328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18</cp:revision>
  <cp:lastPrinted>1899-12-31T22:59:11Z</cp:lastPrinted>
  <dcterms:created xsi:type="dcterms:W3CDTF">2025-11-04T14:29:00Z</dcterms:created>
  <dcterms:modified xsi:type="dcterms:W3CDTF">2025-11-06T19:39:00Z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